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27D60E" w14:textId="204BFF17" w:rsidR="00117111" w:rsidRDefault="00117111" w:rsidP="00117111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134-e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6065EE">
        <w:rPr>
          <w:rFonts w:cs="Arial"/>
          <w:bCs/>
          <w:sz w:val="22"/>
          <w:szCs w:val="22"/>
        </w:rPr>
        <w:t>S5-206221</w:t>
      </w:r>
    </w:p>
    <w:p w14:paraId="72D0AA68" w14:textId="1B4B9295" w:rsidR="00E75D33" w:rsidRDefault="00117111" w:rsidP="00117111">
      <w:pPr>
        <w:pStyle w:val="CRCoverPage"/>
        <w:outlineLvl w:val="0"/>
        <w:rPr>
          <w:b/>
          <w:noProof/>
          <w:sz w:val="24"/>
        </w:rPr>
      </w:pPr>
      <w:proofErr w:type="gramStart"/>
      <w:r>
        <w:rPr>
          <w:b/>
          <w:bCs/>
          <w:sz w:val="22"/>
          <w:szCs w:val="22"/>
        </w:rPr>
        <w:t>electronic</w:t>
      </w:r>
      <w:proofErr w:type="gramEnd"/>
      <w:r>
        <w:rPr>
          <w:b/>
          <w:bCs/>
          <w:sz w:val="22"/>
          <w:szCs w:val="22"/>
        </w:rPr>
        <w:t xml:space="preserve"> meeting, online, 16</w:t>
      </w:r>
      <w:r>
        <w:rPr>
          <w:b/>
          <w:bCs/>
          <w:sz w:val="22"/>
          <w:szCs w:val="22"/>
          <w:vertAlign w:val="superscript"/>
        </w:rPr>
        <w:t>th</w:t>
      </w:r>
      <w:r>
        <w:rPr>
          <w:b/>
          <w:bCs/>
          <w:sz w:val="22"/>
          <w:szCs w:val="22"/>
        </w:rPr>
        <w:t xml:space="preserve"> - 25</w:t>
      </w:r>
      <w:r>
        <w:rPr>
          <w:b/>
          <w:bCs/>
          <w:sz w:val="22"/>
          <w:szCs w:val="22"/>
          <w:vertAlign w:val="superscript"/>
        </w:rPr>
        <w:t>th</w:t>
      </w:r>
      <w:r>
        <w:rPr>
          <w:b/>
          <w:bCs/>
          <w:sz w:val="22"/>
          <w:szCs w:val="22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A3C0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0D2CC" w14:textId="524EEA3D" w:rsidR="001E41F3" w:rsidRDefault="00305409" w:rsidP="0011711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17111">
              <w:rPr>
                <w:i/>
                <w:noProof/>
                <w:sz w:val="14"/>
              </w:rPr>
              <w:t>1</w:t>
            </w:r>
          </w:p>
        </w:tc>
      </w:tr>
      <w:tr w:rsidR="001E41F3" w14:paraId="7E681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EEB5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8309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93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8369E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0766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ED31ED" w14:textId="11DBCAE4" w:rsidR="001E41F3" w:rsidRPr="00410371" w:rsidRDefault="007B5229" w:rsidP="00CF25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CF250F">
              <w:rPr>
                <w:b/>
                <w:noProof/>
                <w:sz w:val="28"/>
              </w:rPr>
              <w:t>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A13E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D08D9" w14:textId="22855A1E" w:rsidR="001E41F3" w:rsidRPr="00410371" w:rsidRDefault="007B5229" w:rsidP="006065EE">
            <w:pPr>
              <w:pStyle w:val="CRCoverPage"/>
              <w:spacing w:after="0"/>
              <w:rPr>
                <w:noProof/>
              </w:rPr>
            </w:pPr>
            <w:r w:rsidRPr="00B86EE0">
              <w:rPr>
                <w:b/>
                <w:noProof/>
                <w:sz w:val="28"/>
              </w:rPr>
              <w:fldChar w:fldCharType="begin"/>
            </w:r>
            <w:r w:rsidRPr="00B86EE0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B86EE0">
              <w:rPr>
                <w:b/>
                <w:noProof/>
                <w:sz w:val="28"/>
              </w:rPr>
              <w:fldChar w:fldCharType="separate"/>
            </w:r>
            <w:r w:rsidR="00E13F3D" w:rsidRPr="00B86EE0">
              <w:rPr>
                <w:b/>
                <w:noProof/>
                <w:sz w:val="28"/>
              </w:rPr>
              <w:t>0</w:t>
            </w:r>
            <w:r w:rsidR="00E23A95">
              <w:rPr>
                <w:b/>
                <w:noProof/>
                <w:sz w:val="28"/>
              </w:rPr>
              <w:t>0</w:t>
            </w:r>
            <w:r w:rsidR="006065EE">
              <w:rPr>
                <w:b/>
                <w:noProof/>
                <w:sz w:val="28"/>
              </w:rPr>
              <w:t>03</w:t>
            </w:r>
            <w:r w:rsidRPr="00B86EE0">
              <w:rPr>
                <w:b/>
                <w:noProof/>
                <w:sz w:val="28"/>
              </w:rPr>
              <w:fldChar w:fldCharType="end"/>
            </w:r>
            <w:bookmarkStart w:id="3" w:name="_GoBack"/>
            <w:bookmarkEnd w:id="3"/>
          </w:p>
        </w:tc>
        <w:tc>
          <w:tcPr>
            <w:tcW w:w="709" w:type="dxa"/>
          </w:tcPr>
          <w:p w14:paraId="19793C8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14F79D" w14:textId="7B5F94D9" w:rsidR="001E41F3" w:rsidRPr="00410371" w:rsidRDefault="009A3FBB" w:rsidP="005718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4E6C2E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47B196" w14:textId="093FA1AF" w:rsidR="001E41F3" w:rsidRPr="00410371" w:rsidRDefault="007B5229" w:rsidP="00CF25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CF250F">
              <w:rPr>
                <w:b/>
                <w:noProof/>
                <w:sz w:val="28"/>
              </w:rPr>
              <w:t>2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4E14E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74A2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DDC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15A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C722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C027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966C61" w14:textId="77777777" w:rsidTr="00547111">
        <w:tc>
          <w:tcPr>
            <w:tcW w:w="9641" w:type="dxa"/>
            <w:gridSpan w:val="9"/>
          </w:tcPr>
          <w:p w14:paraId="2B829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C89E4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C7320" w14:textId="77777777" w:rsidTr="00A7671C">
        <w:tc>
          <w:tcPr>
            <w:tcW w:w="2835" w:type="dxa"/>
          </w:tcPr>
          <w:p w14:paraId="486BF5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B0AA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484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5F9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FEA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70F9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1C4819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06A7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585B1E" w14:textId="056ED4B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C97B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D891C" w14:textId="77777777" w:rsidTr="00547111">
        <w:tc>
          <w:tcPr>
            <w:tcW w:w="9640" w:type="dxa"/>
            <w:gridSpan w:val="11"/>
          </w:tcPr>
          <w:p w14:paraId="189A68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8B1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71E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484D4" w14:textId="177C6378" w:rsidR="001E41F3" w:rsidRDefault="00CF250F" w:rsidP="00D37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D37A79">
              <w:rPr>
                <w:noProof/>
              </w:rPr>
              <w:t>general descriptions of c</w:t>
            </w:r>
            <w:r w:rsidR="00D37A79" w:rsidRPr="00440A91">
              <w:rPr>
                <w:noProof/>
              </w:rPr>
              <w:t>entralized energy saving activation</w:t>
            </w:r>
            <w:r w:rsidR="00D37A79">
              <w:rPr>
                <w:noProof/>
              </w:rPr>
              <w:t xml:space="preserve"> and de</w:t>
            </w:r>
            <w:r w:rsidR="00D37A79" w:rsidRPr="00440A91">
              <w:rPr>
                <w:noProof/>
              </w:rPr>
              <w:t>activation</w:t>
            </w:r>
          </w:p>
        </w:tc>
      </w:tr>
      <w:tr w:rsidR="001E41F3" w14:paraId="04792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2FF9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7285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071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E041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DFF1B" w14:textId="79680035" w:rsidR="001E41F3" w:rsidRDefault="007B5229" w:rsidP="009A3FBB">
            <w:pPr>
              <w:pStyle w:val="CRCoverPage"/>
              <w:spacing w:after="0"/>
              <w:ind w:left="100"/>
              <w:rPr>
                <w:noProof/>
              </w:rPr>
            </w:pPr>
            <w:r w:rsidRPr="004E14EF">
              <w:rPr>
                <w:noProof/>
              </w:rPr>
              <w:fldChar w:fldCharType="begin"/>
            </w:r>
            <w:r w:rsidRPr="004E14EF">
              <w:rPr>
                <w:noProof/>
              </w:rPr>
              <w:instrText xml:space="preserve"> DOCPROPERTY  SourceIfWg  \* MERGEFORMAT </w:instrText>
            </w:r>
            <w:r w:rsidRPr="004E14EF">
              <w:rPr>
                <w:noProof/>
              </w:rPr>
              <w:fldChar w:fldCharType="separate"/>
            </w:r>
            <w:r w:rsidR="00E13F3D" w:rsidRPr="004E14EF">
              <w:rPr>
                <w:noProof/>
              </w:rPr>
              <w:t>Huawei</w:t>
            </w:r>
            <w:r w:rsidRPr="004E14EF">
              <w:rPr>
                <w:noProof/>
              </w:rPr>
              <w:fldChar w:fldCharType="end"/>
            </w:r>
            <w:r w:rsidR="00F55FF5">
              <w:rPr>
                <w:noProof/>
              </w:rPr>
              <w:t>, Orange</w:t>
            </w:r>
          </w:p>
        </w:tc>
      </w:tr>
      <w:tr w:rsidR="001E41F3" w14:paraId="243E2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922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1C137" w14:textId="77777777" w:rsidR="001E41F3" w:rsidRDefault="004C02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B5229">
              <w:fldChar w:fldCharType="begin"/>
            </w:r>
            <w:r w:rsidR="007B5229">
              <w:instrText xml:space="preserve"> DOCPROPERTY  SourceIfTsg  \* MERGEFORMAT </w:instrText>
            </w:r>
            <w:r w:rsidR="007B5229">
              <w:fldChar w:fldCharType="end"/>
            </w:r>
          </w:p>
        </w:tc>
      </w:tr>
      <w:tr w:rsidR="001E41F3" w14:paraId="47DFD0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8904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D1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CE4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E6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E0398" w14:textId="13C2117B" w:rsidR="001E41F3" w:rsidRDefault="00CF250F" w:rsidP="00370B6A">
            <w:pPr>
              <w:pStyle w:val="CRCoverPage"/>
              <w:spacing w:after="0"/>
              <w:ind w:left="100"/>
              <w:rPr>
                <w:noProof/>
              </w:rPr>
            </w:pPr>
            <w:r w:rsidRPr="00CF250F">
              <w:rPr>
                <w:noProof/>
                <w:lang w:val="en-US"/>
              </w:rPr>
              <w:t>EE_5G</w:t>
            </w:r>
          </w:p>
        </w:tc>
        <w:tc>
          <w:tcPr>
            <w:tcW w:w="567" w:type="dxa"/>
            <w:tcBorders>
              <w:left w:val="nil"/>
            </w:tcBorders>
          </w:tcPr>
          <w:p w14:paraId="651C86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37F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5A879" w14:textId="33F14A3D" w:rsidR="001E41F3" w:rsidRDefault="007B5229" w:rsidP="00CF25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22D82">
              <w:rPr>
                <w:noProof/>
              </w:rPr>
              <w:t>20</w:t>
            </w:r>
            <w:r w:rsidR="00481E64">
              <w:rPr>
                <w:noProof/>
              </w:rPr>
              <w:t>20</w:t>
            </w:r>
            <w:r w:rsidR="00522D82">
              <w:rPr>
                <w:noProof/>
              </w:rPr>
              <w:t>-</w:t>
            </w:r>
            <w:r w:rsidR="00861D49">
              <w:rPr>
                <w:noProof/>
              </w:rPr>
              <w:t>1</w:t>
            </w:r>
            <w:r w:rsidR="00CF250F">
              <w:rPr>
                <w:noProof/>
              </w:rPr>
              <w:t>1</w:t>
            </w:r>
            <w:r w:rsidR="00522D82">
              <w:rPr>
                <w:noProof/>
              </w:rPr>
              <w:t>-</w:t>
            </w:r>
            <w:r w:rsidR="00861D49">
              <w:rPr>
                <w:noProof/>
              </w:rPr>
              <w:t>0</w:t>
            </w:r>
            <w:r w:rsidR="00CF250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B802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C450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54F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C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0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F058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7D1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7377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CB8D38" w14:textId="17B4A9F3" w:rsidR="001E41F3" w:rsidRDefault="00E035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F56E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ADE5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C53CD" w14:textId="77777777" w:rsidR="001E41F3" w:rsidRDefault="007B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9FA91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4DA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6C5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B505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10F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0D41D9" w14:textId="77777777" w:rsidTr="00547111">
        <w:tc>
          <w:tcPr>
            <w:tcW w:w="1843" w:type="dxa"/>
          </w:tcPr>
          <w:p w14:paraId="6CA435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0A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492" w14:paraId="31DCF0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42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8EEC5" w14:textId="3087DB1B" w:rsidR="00E61907" w:rsidRDefault="00440A91" w:rsidP="000F37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general description</w:t>
            </w:r>
            <w:r w:rsidR="00346EE6">
              <w:rPr>
                <w:noProof/>
              </w:rPr>
              <w:t>s</w:t>
            </w:r>
            <w:r>
              <w:rPr>
                <w:noProof/>
              </w:rPr>
              <w:t xml:space="preserve"> of c</w:t>
            </w:r>
            <w:r w:rsidRPr="00440A91">
              <w:rPr>
                <w:noProof/>
              </w:rPr>
              <w:t>entralized energy saving activation</w:t>
            </w:r>
            <w:r>
              <w:rPr>
                <w:noProof/>
              </w:rPr>
              <w:t xml:space="preserve"> and de</w:t>
            </w:r>
            <w:r w:rsidRPr="00440A91">
              <w:rPr>
                <w:noProof/>
              </w:rPr>
              <w:t>activation</w:t>
            </w:r>
            <w:r>
              <w:rPr>
                <w:noProof/>
              </w:rPr>
              <w:t xml:space="preserve"> </w:t>
            </w:r>
            <w:r w:rsidR="00346EE6">
              <w:rPr>
                <w:noProof/>
              </w:rPr>
              <w:t>are</w:t>
            </w:r>
            <w:r>
              <w:rPr>
                <w:noProof/>
              </w:rPr>
              <w:t xml:space="preserve"> misaligned with </w:t>
            </w:r>
            <w:r w:rsidR="00346EE6">
              <w:rPr>
                <w:noProof/>
              </w:rPr>
              <w:t>t</w:t>
            </w:r>
            <w:r w:rsidR="00F725EC">
              <w:rPr>
                <w:noProof/>
              </w:rPr>
              <w:t xml:space="preserve">he </w:t>
            </w:r>
            <w:r w:rsidR="00346EE6">
              <w:rPr>
                <w:noProof/>
              </w:rPr>
              <w:t>detailed procedures</w:t>
            </w:r>
            <w:r w:rsidR="000F37BF">
              <w:rPr>
                <w:noProof/>
              </w:rPr>
              <w:t xml:space="preserve"> and corresponding figures </w:t>
            </w:r>
            <w:r w:rsidR="000F37BF">
              <w:t>6</w:t>
            </w:r>
            <w:r w:rsidR="000F37BF" w:rsidRPr="008577C3">
              <w:t>.</w:t>
            </w:r>
            <w:r w:rsidR="000F37BF">
              <w:t>2</w:t>
            </w:r>
            <w:r w:rsidR="000F37BF" w:rsidRPr="008577C3">
              <w:t>.</w:t>
            </w:r>
            <w:r w:rsidR="000F37BF">
              <w:t>2</w:t>
            </w:r>
            <w:r w:rsidR="000F37BF" w:rsidRPr="008577C3">
              <w:t>.</w:t>
            </w:r>
            <w:r w:rsidR="000F37BF">
              <w:t>1.1</w:t>
            </w:r>
            <w:r w:rsidR="000F37BF" w:rsidRPr="008577C3">
              <w:t>-1</w:t>
            </w:r>
            <w:r w:rsidR="000F37BF">
              <w:t xml:space="preserve"> and 6</w:t>
            </w:r>
            <w:r w:rsidR="000F37BF" w:rsidRPr="008577C3">
              <w:t>.</w:t>
            </w:r>
            <w:r w:rsidR="000F37BF">
              <w:t>2</w:t>
            </w:r>
            <w:r w:rsidR="000F37BF" w:rsidRPr="008577C3">
              <w:t>.</w:t>
            </w:r>
            <w:r w:rsidR="000F37BF">
              <w:t>2</w:t>
            </w:r>
            <w:r w:rsidR="000F37BF" w:rsidRPr="008577C3">
              <w:t>.</w:t>
            </w:r>
            <w:r w:rsidR="000F37BF">
              <w:t>1.2</w:t>
            </w:r>
            <w:r w:rsidR="000F37BF" w:rsidRPr="008577C3">
              <w:t>-1</w:t>
            </w:r>
            <w:r w:rsidR="00C85FF4">
              <w:rPr>
                <w:noProof/>
              </w:rPr>
              <w:t>.</w:t>
            </w:r>
          </w:p>
        </w:tc>
      </w:tr>
      <w:tr w:rsidR="001E41F3" w14:paraId="0A4EB2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03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87A75" w14:textId="77777777" w:rsidR="001E41F3" w:rsidRPr="004E14EF" w:rsidRDefault="001E41F3" w:rsidP="004E14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5635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EA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465CD0" w14:textId="1F1D4B0E" w:rsidR="001E41F3" w:rsidRDefault="00846DEB" w:rsidP="00846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the general descriptions of c</w:t>
            </w:r>
            <w:r w:rsidRPr="00440A91">
              <w:rPr>
                <w:noProof/>
              </w:rPr>
              <w:t>entralized energy saving activation</w:t>
            </w:r>
            <w:r>
              <w:rPr>
                <w:noProof/>
              </w:rPr>
              <w:t xml:space="preserve"> and c</w:t>
            </w:r>
            <w:r w:rsidRPr="00440A91">
              <w:rPr>
                <w:noProof/>
              </w:rPr>
              <w:t xml:space="preserve">entralized energy saving </w:t>
            </w:r>
            <w:r>
              <w:rPr>
                <w:noProof/>
              </w:rPr>
              <w:t>de</w:t>
            </w:r>
            <w:r w:rsidRPr="00440A91">
              <w:rPr>
                <w:noProof/>
              </w:rPr>
              <w:t>activation</w:t>
            </w:r>
            <w:r w:rsidR="00DA5283">
              <w:rPr>
                <w:noProof/>
              </w:rPr>
              <w:t>.</w:t>
            </w:r>
          </w:p>
        </w:tc>
      </w:tr>
      <w:tr w:rsidR="001E41F3" w14:paraId="71A980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F12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6BEFB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3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BDD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FD31F" w14:textId="2B0641D3" w:rsidR="001E41F3" w:rsidRDefault="00846DEB" w:rsidP="00846D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descriptions of centralized ES solution </w:t>
            </w:r>
            <w:r w:rsidR="00A4486F">
              <w:rPr>
                <w:noProof/>
              </w:rPr>
              <w:t xml:space="preserve">may lead to incorrect </w:t>
            </w:r>
            <w:r>
              <w:rPr>
                <w:noProof/>
              </w:rPr>
              <w:t>implementation</w:t>
            </w:r>
            <w:r w:rsidR="00AD220D">
              <w:rPr>
                <w:noProof/>
              </w:rPr>
              <w:t>.</w:t>
            </w:r>
          </w:p>
        </w:tc>
      </w:tr>
      <w:tr w:rsidR="001E41F3" w14:paraId="4123856D" w14:textId="77777777" w:rsidTr="00547111">
        <w:tc>
          <w:tcPr>
            <w:tcW w:w="2694" w:type="dxa"/>
            <w:gridSpan w:val="2"/>
          </w:tcPr>
          <w:p w14:paraId="1C2ADB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222CF5" w14:textId="77777777" w:rsidR="001E41F3" w:rsidRPr="009F00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CB7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C278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6A74A" w14:textId="7CA31E19" w:rsidR="001E41F3" w:rsidRPr="000F37BF" w:rsidRDefault="00846DEB" w:rsidP="00846DE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6.2.2.1</w:t>
            </w:r>
            <w:r w:rsidR="00C309D0">
              <w:rPr>
                <w:noProof/>
              </w:rPr>
              <w:t>.1</w:t>
            </w:r>
            <w:r>
              <w:rPr>
                <w:noProof/>
              </w:rPr>
              <w:t>, 6.2.2.1.2</w:t>
            </w:r>
          </w:p>
        </w:tc>
      </w:tr>
      <w:tr w:rsidR="001E41F3" w14:paraId="1DECFA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1E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819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BF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183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7BA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624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4DAB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584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214" w14:paraId="691BD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5091F" w14:textId="77777777" w:rsidR="004C0214" w:rsidRDefault="004C0214" w:rsidP="004C0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BDB2E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44348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761D9E" w14:textId="77777777" w:rsidR="004C0214" w:rsidRDefault="004C0214" w:rsidP="004C02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ADEA2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7AFACA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E8226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3CE8F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82D6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A18528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7E1BBC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0B7AC7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E35E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23DA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310F9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AEF5E0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B6EE9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4011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103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197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5F2D0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AFF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61638" w14:textId="067413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93D7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5002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AF2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E9E4D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169A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0252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0CCC32" w14:textId="77777777" w:rsidR="001E41F3" w:rsidRPr="00C34940" w:rsidRDefault="001E41F3">
      <w:pPr>
        <w:pStyle w:val="CRCoverPage"/>
        <w:spacing w:after="0"/>
        <w:rPr>
          <w:noProof/>
          <w:sz w:val="8"/>
          <w:szCs w:val="8"/>
          <w:lang w:val="en-US" w:eastAsia="zh-CN"/>
        </w:rPr>
      </w:pPr>
    </w:p>
    <w:p w14:paraId="5802A18F" w14:textId="77777777"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CCD7A" w14:textId="77777777" w:rsidR="004C0214" w:rsidRPr="00270818" w:rsidRDefault="004C0214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65322CF1" w14:textId="77777777" w:rsidTr="00DC522D">
        <w:tc>
          <w:tcPr>
            <w:tcW w:w="9521" w:type="dxa"/>
            <w:shd w:val="clear" w:color="auto" w:fill="FFFFCC"/>
            <w:vAlign w:val="center"/>
          </w:tcPr>
          <w:p w14:paraId="3863BC0E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F2FACF" w14:textId="77777777" w:rsidR="004C0214" w:rsidRDefault="004C0214" w:rsidP="004C0214">
      <w:pPr>
        <w:rPr>
          <w:lang w:eastAsia="zh-CN"/>
        </w:rPr>
      </w:pPr>
    </w:p>
    <w:p w14:paraId="32399BC9" w14:textId="77777777" w:rsidR="004E14EF" w:rsidRDefault="004E14EF" w:rsidP="004C0214">
      <w:pPr>
        <w:rPr>
          <w:lang w:eastAsia="zh-CN"/>
        </w:rPr>
      </w:pPr>
    </w:p>
    <w:p w14:paraId="1423A648" w14:textId="77777777" w:rsidR="00440A91" w:rsidRDefault="00440A91" w:rsidP="00440A91">
      <w:pPr>
        <w:pStyle w:val="3"/>
      </w:pPr>
      <w:bookmarkStart w:id="6" w:name="_Toc34300970"/>
      <w:bookmarkStart w:id="7" w:name="_Toc43730799"/>
      <w:bookmarkStart w:id="8" w:name="_Toc43730877"/>
      <w:r>
        <w:t>6.2.2</w:t>
      </w:r>
      <w:r>
        <w:tab/>
        <w:t>Centralized energy saving solution</w:t>
      </w:r>
      <w:bookmarkEnd w:id="6"/>
      <w:bookmarkEnd w:id="7"/>
      <w:bookmarkEnd w:id="8"/>
    </w:p>
    <w:p w14:paraId="36AEC231" w14:textId="77777777" w:rsidR="00440A91" w:rsidRDefault="00440A91" w:rsidP="00440A91">
      <w:pPr>
        <w:pStyle w:val="4"/>
      </w:pPr>
      <w:bookmarkStart w:id="9" w:name="_Toc34300971"/>
      <w:bookmarkStart w:id="10" w:name="_Toc43730800"/>
      <w:bookmarkStart w:id="11" w:name="_Toc43730878"/>
      <w:r>
        <w:t>6.2.2.1</w:t>
      </w:r>
      <w:r>
        <w:tab/>
        <w:t>Procedures</w:t>
      </w:r>
      <w:bookmarkEnd w:id="9"/>
      <w:bookmarkEnd w:id="10"/>
      <w:bookmarkEnd w:id="11"/>
    </w:p>
    <w:p w14:paraId="695CA7D1" w14:textId="77777777" w:rsidR="00440A91" w:rsidRPr="00616BE9" w:rsidRDefault="00440A91" w:rsidP="00440A91">
      <w:pPr>
        <w:pStyle w:val="5"/>
      </w:pPr>
      <w:bookmarkStart w:id="12" w:name="_Toc34300972"/>
      <w:bookmarkStart w:id="13" w:name="_Toc43730801"/>
      <w:bookmarkStart w:id="14" w:name="_Toc43730879"/>
      <w:r>
        <w:t>6.2.2.1.1</w:t>
      </w:r>
      <w:r>
        <w:tab/>
        <w:t>Energy saving activation</w:t>
      </w:r>
      <w:bookmarkEnd w:id="12"/>
      <w:bookmarkEnd w:id="13"/>
      <w:bookmarkEnd w:id="14"/>
    </w:p>
    <w:p w14:paraId="229EEAD9" w14:textId="7A84BA60" w:rsidR="00440A91" w:rsidRDefault="00440A91" w:rsidP="00440A91">
      <w:r w:rsidRPr="0055661E">
        <w:t>Figure 6.2.</w:t>
      </w:r>
      <w:r>
        <w:t>2.1.1</w:t>
      </w:r>
      <w:r w:rsidRPr="0055661E">
        <w:t>-1 depicts a procedure that des</w:t>
      </w:r>
      <w:r>
        <w:t xml:space="preserve">cribes how MnS producer of Centralized ES </w:t>
      </w:r>
      <w:r w:rsidRPr="0055661E">
        <w:t xml:space="preserve">management </w:t>
      </w:r>
      <w:del w:id="15" w:author="Huawei" w:date="2020-11-06T09:01:00Z">
        <w:r w:rsidRPr="0055661E" w:rsidDel="002C4896">
          <w:delText xml:space="preserve">can </w:delText>
        </w:r>
        <w:r w:rsidDel="002C4896">
          <w:delText>activate</w:delText>
        </w:r>
      </w:del>
      <w:ins w:id="16" w:author="Huawei" w:date="2020-11-06T09:08:00Z">
        <w:r w:rsidR="00796DF8">
          <w:t>makes</w:t>
        </w:r>
      </w:ins>
      <w:r w:rsidRPr="0055661E">
        <w:t xml:space="preserve"> the </w:t>
      </w:r>
      <w:del w:id="17" w:author="Huawei" w:date="2020-10-26T15:26:00Z">
        <w:r w:rsidDel="00417E09">
          <w:delText>ES</w:delText>
        </w:r>
        <w:r w:rsidRPr="0055661E" w:rsidDel="00417E09">
          <w:delText xml:space="preserve"> </w:delText>
        </w:r>
        <w:r w:rsidDel="00417E09">
          <w:delText>function</w:delText>
        </w:r>
      </w:del>
      <w:ins w:id="18" w:author="Huawei" w:date="2020-10-26T15:02:00Z">
        <w:r>
          <w:rPr>
            <w:lang w:val="en-US"/>
          </w:rPr>
          <w:t xml:space="preserve">NR capacity booster cell enter the </w:t>
        </w:r>
        <w:proofErr w:type="spellStart"/>
        <w:r>
          <w:rPr>
            <w:lang w:val="en-US"/>
          </w:rPr>
          <w:t>energySaving</w:t>
        </w:r>
        <w:proofErr w:type="spellEnd"/>
        <w:r>
          <w:rPr>
            <w:lang w:val="en-US"/>
          </w:rPr>
          <w:t xml:space="preserve"> state</w:t>
        </w:r>
      </w:ins>
      <w:r>
        <w:t>.</w:t>
      </w:r>
    </w:p>
    <w:p w14:paraId="45A44C37" w14:textId="284C7BED" w:rsidR="00440A91" w:rsidRDefault="00440A91" w:rsidP="00440A91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478AFC14" wp14:editId="69DB9769">
            <wp:extent cx="6106795" cy="2043430"/>
            <wp:effectExtent l="0" t="0" r="825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6795" cy="204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0CBB76" w14:textId="77777777" w:rsidR="00440A91" w:rsidRDefault="00440A91">
      <w:pPr>
        <w:pStyle w:val="TF"/>
        <w:rPr>
          <w:ins w:id="19" w:author="Huawei" w:date="2020-10-26T10:20:00Z"/>
        </w:rPr>
        <w:pPrChange w:id="20" w:author="Huawei" w:date="2020-10-26T10:20:00Z">
          <w:pPr/>
        </w:pPrChange>
      </w:pPr>
      <w:r w:rsidRPr="008577C3">
        <w:t xml:space="preserve">Figure </w:t>
      </w:r>
      <w:r>
        <w:t>6</w:t>
      </w:r>
      <w:r w:rsidRPr="008577C3">
        <w:t>.</w:t>
      </w:r>
      <w:r>
        <w:t>2</w:t>
      </w:r>
      <w:r w:rsidRPr="008577C3">
        <w:t>.</w:t>
      </w:r>
      <w:r>
        <w:t>2</w:t>
      </w:r>
      <w:r w:rsidRPr="008577C3">
        <w:t>.</w:t>
      </w:r>
      <w:r>
        <w:t>1.1</w:t>
      </w:r>
      <w:r w:rsidRPr="008577C3">
        <w:t xml:space="preserve">-1: </w:t>
      </w:r>
      <w:r>
        <w:t>Centralized energy saving activation</w:t>
      </w:r>
    </w:p>
    <w:p w14:paraId="428083C5" w14:textId="77777777" w:rsidR="00440A91" w:rsidRDefault="00440A91" w:rsidP="00440A91">
      <w:pPr>
        <w:rPr>
          <w:lang w:val="en-US"/>
        </w:rPr>
      </w:pPr>
      <w:r>
        <w:rPr>
          <w:lang w:val="en-US"/>
        </w:rPr>
        <w:t>It is assumed that all relevant MOIs have been created.</w:t>
      </w:r>
    </w:p>
    <w:p w14:paraId="574BF79A" w14:textId="77777777" w:rsidR="00440A91" w:rsidRPr="00CC3060" w:rsidRDefault="00440A91" w:rsidP="00440A91">
      <w:pPr>
        <w:rPr>
          <w:b/>
          <w:lang w:val="en-US"/>
        </w:rPr>
      </w:pPr>
      <w:r w:rsidRPr="00CC3060">
        <w:rPr>
          <w:b/>
          <w:lang w:val="en-US"/>
        </w:rPr>
        <w:t>Energy saving activation</w:t>
      </w:r>
      <w:r>
        <w:rPr>
          <w:b/>
          <w:lang w:val="en-US"/>
        </w:rPr>
        <w:t>:</w:t>
      </w:r>
    </w:p>
    <w:p w14:paraId="1866C363" w14:textId="77777777" w:rsidR="00440A91" w:rsidRDefault="00440A91" w:rsidP="00440A91">
      <w:pPr>
        <w:rPr>
          <w:lang w:val="en-US"/>
        </w:rPr>
      </w:pPr>
      <w:r>
        <w:t xml:space="preserve">The MnS producer for centralized ES </w:t>
      </w:r>
      <w:r>
        <w:rPr>
          <w:lang w:val="en-US"/>
        </w:rPr>
        <w:t>collects the traffic load performance measurements from the NR capacity booster cell and candidate cells.</w:t>
      </w:r>
    </w:p>
    <w:p w14:paraId="39626AC8" w14:textId="77777777" w:rsidR="00440A91" w:rsidRDefault="00440A91" w:rsidP="00440A91">
      <w:pPr>
        <w:rPr>
          <w:lang w:val="en-US"/>
        </w:rPr>
      </w:pPr>
      <w:r>
        <w:rPr>
          <w:lang w:val="en-US"/>
        </w:rPr>
        <w:t xml:space="preserve">The </w:t>
      </w:r>
      <w:r>
        <w:t xml:space="preserve">MnS producer for centralized </w:t>
      </w:r>
      <w:r w:rsidRPr="00FF6658">
        <w:rPr>
          <w:lang w:val="en-US"/>
        </w:rPr>
        <w:t>ES</w:t>
      </w:r>
      <w:r>
        <w:rPr>
          <w:lang w:val="en-US"/>
        </w:rPr>
        <w:t xml:space="preserve"> analyzes the traffic load performance measurements and decide</w:t>
      </w:r>
      <w:ins w:id="21" w:author="Huawei" w:date="2020-10-26T10:25:00Z">
        <w:r>
          <w:rPr>
            <w:lang w:val="en-US"/>
          </w:rPr>
          <w:t>s</w:t>
        </w:r>
      </w:ins>
      <w:r>
        <w:rPr>
          <w:lang w:val="en-US"/>
        </w:rPr>
        <w:t xml:space="preserve"> that the NR capacity booster cell should enter the energySaving state.</w:t>
      </w:r>
    </w:p>
    <w:p w14:paraId="0FA74EE1" w14:textId="77777777" w:rsidR="00440A91" w:rsidRDefault="00440A91" w:rsidP="00440A91">
      <w:pPr>
        <w:rPr>
          <w:lang w:val="en-US"/>
        </w:rPr>
      </w:pPr>
      <w:r>
        <w:rPr>
          <w:lang w:val="en-US"/>
        </w:rPr>
        <w:t xml:space="preserve">The </w:t>
      </w:r>
      <w:r>
        <w:t xml:space="preserve">MnS producer for centralized ES </w:t>
      </w:r>
      <w:r>
        <w:rPr>
          <w:lang w:eastAsia="zh-CN"/>
        </w:rPr>
        <w:t>consumes the management service for NF p</w:t>
      </w:r>
      <w:r w:rsidRPr="00343FC5">
        <w:rPr>
          <w:lang w:eastAsia="zh-CN"/>
        </w:rPr>
        <w:t xml:space="preserve">rovisioning </w:t>
      </w:r>
      <w:r>
        <w:rPr>
          <w:lang w:eastAsia="zh-CN"/>
        </w:rPr>
        <w:t xml:space="preserve">with </w:t>
      </w:r>
      <w:r w:rsidRPr="00343F37">
        <w:rPr>
          <w:i/>
          <w:lang w:eastAsia="zh-CN"/>
        </w:rPr>
        <w:t>modifyMOIAttributes</w:t>
      </w:r>
      <w:r w:rsidRPr="00343FC5">
        <w:rPr>
          <w:rFonts w:ascii="Arial" w:hAnsi="Arial" w:cs="Arial"/>
          <w:sz w:val="18"/>
          <w:lang w:eastAsia="zh-CN"/>
        </w:rPr>
        <w:t xml:space="preserve"> </w:t>
      </w:r>
      <w:r w:rsidRPr="00343F37">
        <w:rPr>
          <w:lang w:eastAsia="zh-CN"/>
        </w:rPr>
        <w:t xml:space="preserve">operation </w:t>
      </w:r>
      <w:r>
        <w:rPr>
          <w:lang w:eastAsia="zh-CN"/>
        </w:rPr>
        <w:t xml:space="preserve">to </w:t>
      </w:r>
      <w:r>
        <w:rPr>
          <w:lang w:val="en-US"/>
        </w:rPr>
        <w:t>request</w:t>
      </w:r>
      <w:r w:rsidRPr="00D80151">
        <w:rPr>
          <w:lang w:val="en-US"/>
        </w:rPr>
        <w:t xml:space="preserve"> the NR </w:t>
      </w:r>
      <w:r>
        <w:rPr>
          <w:lang w:val="en-US"/>
        </w:rPr>
        <w:t>capacity booster</w:t>
      </w:r>
      <w:r w:rsidRPr="00D80151">
        <w:rPr>
          <w:lang w:val="en-US"/>
        </w:rPr>
        <w:t xml:space="preserve"> cell to </w:t>
      </w:r>
      <w:r>
        <w:rPr>
          <w:lang w:val="en-US"/>
        </w:rPr>
        <w:t>enter the energySaving state.</w:t>
      </w:r>
    </w:p>
    <w:p w14:paraId="2089C783" w14:textId="77777777" w:rsidR="00440A91" w:rsidRDefault="00440A91" w:rsidP="00440A91">
      <w:r>
        <w:rPr>
          <w:lang w:val="en-US"/>
        </w:rPr>
        <w:t>The NR capacity booster</w:t>
      </w:r>
      <w:r w:rsidRPr="00D80151">
        <w:rPr>
          <w:lang w:val="en-US"/>
        </w:rPr>
        <w:t xml:space="preserve"> </w:t>
      </w:r>
      <w:r>
        <w:rPr>
          <w:lang w:val="en-US"/>
        </w:rPr>
        <w:t>cell</w:t>
      </w:r>
      <w:r w:rsidRPr="00991232">
        <w:t xml:space="preserve"> </w:t>
      </w:r>
      <w:r>
        <w:t xml:space="preserve">may </w:t>
      </w:r>
      <w:r w:rsidRPr="00991232">
        <w:t>in</w:t>
      </w:r>
      <w:r>
        <w:t>itiate handover actions</w:t>
      </w:r>
      <w:r w:rsidRPr="00991232">
        <w:t xml:space="preserve"> to off-load the </w:t>
      </w:r>
      <w:r>
        <w:t>traffic to the neighbour cells (</w:t>
      </w:r>
      <w:r>
        <w:rPr>
          <w:lang w:val="en-US"/>
        </w:rPr>
        <w:t xml:space="preserve">see clause 15.4.2 in TS 38.300 [13]), prior to </w:t>
      </w:r>
      <w:r>
        <w:t xml:space="preserve">entering into the energySaving state, and then </w:t>
      </w:r>
      <w:r>
        <w:rPr>
          <w:lang w:val="en-US"/>
        </w:rPr>
        <w:t xml:space="preserve">change to the </w:t>
      </w:r>
      <w:r w:rsidRPr="00AC0DCA">
        <w:t xml:space="preserve">energySaving </w:t>
      </w:r>
      <w:r>
        <w:t xml:space="preserve">state, leading </w:t>
      </w:r>
      <w:r>
        <w:rPr>
          <w:lang w:val="en-US"/>
        </w:rPr>
        <w:t xml:space="preserve">to a </w:t>
      </w:r>
      <w:r w:rsidRPr="00635986">
        <w:rPr>
          <w:rFonts w:ascii="Courier New" w:hAnsi="Courier New" w:cs="Courier New"/>
        </w:rPr>
        <w:t>notifyMOIAttributeValueChanges</w:t>
      </w:r>
      <w:r w:rsidRPr="00384EB9">
        <w:rPr>
          <w:rFonts w:ascii="Courier New" w:hAnsi="Courier New" w:cs="Courier New"/>
        </w:rPr>
        <w:t xml:space="preserve"> </w:t>
      </w:r>
      <w:r>
        <w:rPr>
          <w:lang w:val="en-US"/>
        </w:rPr>
        <w:t xml:space="preserve">being sent to the </w:t>
      </w:r>
      <w:r>
        <w:t xml:space="preserve">MnS producer for centralized </w:t>
      </w:r>
      <w:r>
        <w:rPr>
          <w:lang w:val="en-US"/>
        </w:rPr>
        <w:t>ES</w:t>
      </w:r>
      <w:r>
        <w:t xml:space="preserve"> </w:t>
      </w:r>
      <w:r>
        <w:rPr>
          <w:lang w:val="en-US"/>
        </w:rPr>
        <w:t>that the NR capacity booster cell has entered the energySaving state</w:t>
      </w:r>
      <w:r>
        <w:t>.</w:t>
      </w:r>
    </w:p>
    <w:p w14:paraId="60B7A1CA" w14:textId="77777777" w:rsidR="00440A91" w:rsidRPr="00616BE9" w:rsidRDefault="00440A91" w:rsidP="00440A91">
      <w:pPr>
        <w:pStyle w:val="5"/>
      </w:pPr>
      <w:bookmarkStart w:id="22" w:name="_Toc34300973"/>
      <w:bookmarkStart w:id="23" w:name="_Toc43730802"/>
      <w:bookmarkStart w:id="24" w:name="_Toc43730880"/>
      <w:r>
        <w:t>6.2.2.1.2</w:t>
      </w:r>
      <w:r>
        <w:tab/>
        <w:t>Energy saving deactivation</w:t>
      </w:r>
      <w:bookmarkEnd w:id="22"/>
      <w:bookmarkEnd w:id="23"/>
      <w:bookmarkEnd w:id="24"/>
    </w:p>
    <w:p w14:paraId="7FC69ADF" w14:textId="4F303C03" w:rsidR="00440A91" w:rsidRDefault="00440A91" w:rsidP="00440A91">
      <w:r w:rsidRPr="0055661E">
        <w:t>Figure 6.2.</w:t>
      </w:r>
      <w:r>
        <w:t>2.1.2</w:t>
      </w:r>
      <w:r w:rsidRPr="0055661E">
        <w:t>-1 depicts a procedure that des</w:t>
      </w:r>
      <w:r>
        <w:t xml:space="preserve">cribes how </w:t>
      </w:r>
      <w:proofErr w:type="spellStart"/>
      <w:r>
        <w:t>MnS</w:t>
      </w:r>
      <w:proofErr w:type="spellEnd"/>
      <w:r>
        <w:t xml:space="preserve"> producer of Centralized ES </w:t>
      </w:r>
      <w:r w:rsidRPr="0055661E">
        <w:t xml:space="preserve">management </w:t>
      </w:r>
      <w:del w:id="25" w:author="Huawei" w:date="2020-11-06T09:03:00Z">
        <w:r w:rsidRPr="0055661E" w:rsidDel="002C4896">
          <w:delText>can</w:delText>
        </w:r>
      </w:del>
      <w:ins w:id="26" w:author="Huawei" w:date="2020-11-06T09:03:00Z">
        <w:r w:rsidR="002C4896">
          <w:t>makes</w:t>
        </w:r>
      </w:ins>
      <w:r w:rsidRPr="0055661E">
        <w:t xml:space="preserve"> </w:t>
      </w:r>
      <w:ins w:id="27" w:author="Huawei" w:date="2020-10-26T15:05:00Z">
        <w:r>
          <w:rPr>
            <w:lang w:val="en-US"/>
          </w:rPr>
          <w:t>the NR capacity booster cell</w:t>
        </w:r>
      </w:ins>
      <w:ins w:id="28" w:author="Huawei" w:date="2020-11-06T09:03:00Z">
        <w:r w:rsidR="002C4896">
          <w:rPr>
            <w:lang w:val="en-US"/>
          </w:rPr>
          <w:t xml:space="preserve"> leave </w:t>
        </w:r>
      </w:ins>
      <w:ins w:id="29" w:author="Huawei" w:date="2020-11-06T09:04:00Z">
        <w:r w:rsidR="002C4896">
          <w:rPr>
            <w:lang w:val="en-US"/>
          </w:rPr>
          <w:t xml:space="preserve">the </w:t>
        </w:r>
        <w:proofErr w:type="spellStart"/>
        <w:r w:rsidR="002C4896">
          <w:rPr>
            <w:lang w:val="en-US"/>
          </w:rPr>
          <w:t>energySaving</w:t>
        </w:r>
        <w:proofErr w:type="spellEnd"/>
        <w:r w:rsidR="002C4896">
          <w:rPr>
            <w:lang w:val="en-US"/>
          </w:rPr>
          <w:t xml:space="preserve"> state</w:t>
        </w:r>
      </w:ins>
      <w:del w:id="30" w:author="Huawei" w:date="2020-10-26T15:06:00Z">
        <w:r w:rsidDel="00B006E8">
          <w:delText>deactivate</w:delText>
        </w:r>
        <w:r w:rsidRPr="0055661E" w:rsidDel="00B006E8">
          <w:delText xml:space="preserve"> the </w:delText>
        </w:r>
        <w:r w:rsidDel="00B006E8">
          <w:delText>ES</w:delText>
        </w:r>
        <w:r w:rsidRPr="0055661E" w:rsidDel="00B006E8">
          <w:delText xml:space="preserve"> </w:delText>
        </w:r>
        <w:r w:rsidDel="00B006E8">
          <w:delText>function</w:delText>
        </w:r>
      </w:del>
      <w:r>
        <w:t>.</w:t>
      </w:r>
    </w:p>
    <w:p w14:paraId="01304AB6" w14:textId="3B3025D3" w:rsidR="00440A91" w:rsidRDefault="00440A91" w:rsidP="00440A91">
      <w:pPr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 wp14:anchorId="39F55752" wp14:editId="36C4E91F">
            <wp:extent cx="6114415" cy="2027555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2027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AED899" w14:textId="77777777" w:rsidR="00440A91" w:rsidRDefault="00440A91" w:rsidP="00440A91">
      <w:pPr>
        <w:pStyle w:val="TF"/>
        <w:rPr>
          <w:lang w:eastAsia="zh-CN"/>
        </w:rPr>
      </w:pPr>
      <w:r w:rsidRPr="008577C3">
        <w:t xml:space="preserve">Figure </w:t>
      </w:r>
      <w:r>
        <w:t>6</w:t>
      </w:r>
      <w:r w:rsidRPr="008577C3">
        <w:t>.</w:t>
      </w:r>
      <w:r>
        <w:t>2</w:t>
      </w:r>
      <w:r w:rsidRPr="008577C3">
        <w:rPr>
          <w:lang w:eastAsia="zh-CN"/>
        </w:rPr>
        <w:t>.</w:t>
      </w:r>
      <w:r>
        <w:rPr>
          <w:lang w:eastAsia="zh-CN"/>
        </w:rPr>
        <w:t>2</w:t>
      </w:r>
      <w:r w:rsidRPr="008577C3">
        <w:rPr>
          <w:lang w:eastAsia="zh-CN"/>
        </w:rPr>
        <w:t>.</w:t>
      </w:r>
      <w:r>
        <w:rPr>
          <w:lang w:eastAsia="zh-CN"/>
        </w:rPr>
        <w:t>1.2</w:t>
      </w:r>
      <w:r w:rsidRPr="008577C3">
        <w:rPr>
          <w:lang w:eastAsia="zh-CN"/>
        </w:rPr>
        <w:t>-1:</w:t>
      </w:r>
      <w:r w:rsidRPr="008577C3">
        <w:t xml:space="preserve"> </w:t>
      </w:r>
      <w:r>
        <w:rPr>
          <w:lang w:eastAsia="zh-CN"/>
        </w:rPr>
        <w:t>Centralized energy saving deactivation</w:t>
      </w:r>
    </w:p>
    <w:p w14:paraId="32B82D11" w14:textId="77777777" w:rsidR="00440A91" w:rsidRDefault="00440A91" w:rsidP="00440A91">
      <w:pPr>
        <w:rPr>
          <w:lang w:val="en-US"/>
        </w:rPr>
      </w:pPr>
    </w:p>
    <w:p w14:paraId="5EA5AF17" w14:textId="77777777" w:rsidR="00440A91" w:rsidRDefault="00440A91" w:rsidP="00440A91">
      <w:pPr>
        <w:rPr>
          <w:lang w:val="en-US"/>
        </w:rPr>
      </w:pPr>
      <w:r w:rsidRPr="00CC3060">
        <w:rPr>
          <w:b/>
          <w:lang w:val="en-US"/>
        </w:rPr>
        <w:t xml:space="preserve">Energy saving </w:t>
      </w:r>
      <w:r>
        <w:rPr>
          <w:b/>
          <w:lang w:val="en-US"/>
        </w:rPr>
        <w:t>de</w:t>
      </w:r>
      <w:r w:rsidRPr="00CC3060">
        <w:rPr>
          <w:b/>
          <w:lang w:val="en-US"/>
        </w:rPr>
        <w:t>activation</w:t>
      </w:r>
      <w:r>
        <w:rPr>
          <w:b/>
          <w:lang w:val="en-US"/>
        </w:rPr>
        <w:t>:</w:t>
      </w:r>
    </w:p>
    <w:p w14:paraId="153AF99C" w14:textId="77777777" w:rsidR="00440A91" w:rsidRDefault="00440A91" w:rsidP="00440A91">
      <w:pPr>
        <w:rPr>
          <w:lang w:val="en-US"/>
        </w:rPr>
      </w:pPr>
      <w:r>
        <w:t xml:space="preserve">The MnS producer for centralized ES </w:t>
      </w:r>
      <w:r>
        <w:rPr>
          <w:lang w:val="en-US"/>
        </w:rPr>
        <w:t>collects the traffic load performance measurements from the candidate cells.</w:t>
      </w:r>
    </w:p>
    <w:p w14:paraId="12869537" w14:textId="77777777" w:rsidR="00440A91" w:rsidRDefault="00440A91" w:rsidP="00440A91">
      <w:pPr>
        <w:rPr>
          <w:lang w:val="en-US"/>
        </w:rPr>
      </w:pPr>
      <w:r>
        <w:rPr>
          <w:lang w:val="en-US"/>
        </w:rPr>
        <w:t xml:space="preserve">The </w:t>
      </w:r>
      <w:r>
        <w:t xml:space="preserve">MnS producer for centralized </w:t>
      </w:r>
      <w:r w:rsidRPr="00FF6658">
        <w:rPr>
          <w:lang w:val="en-US"/>
        </w:rPr>
        <w:t>ES</w:t>
      </w:r>
      <w:r>
        <w:rPr>
          <w:lang w:val="en-US"/>
        </w:rPr>
        <w:t xml:space="preserve"> decides to re-activate the NR capacity booster cell if it detects that the capacity is needed (see clause 15.4.2 in TS 38.300 [13]).</w:t>
      </w:r>
    </w:p>
    <w:p w14:paraId="501713A8" w14:textId="77777777" w:rsidR="00440A91" w:rsidRPr="00AA5C1E" w:rsidRDefault="00440A91" w:rsidP="00440A91">
      <w:pPr>
        <w:rPr>
          <w:lang w:val="en-US" w:eastAsia="zh-CN"/>
        </w:rPr>
      </w:pPr>
      <w:r>
        <w:rPr>
          <w:lang w:val="en-US"/>
        </w:rPr>
        <w:t xml:space="preserve">The </w:t>
      </w:r>
      <w:r>
        <w:t>MnS producer for centralized ES</w:t>
      </w:r>
      <w:r>
        <w:rPr>
          <w:lang w:val="en-US"/>
        </w:rPr>
        <w:t xml:space="preserve"> </w:t>
      </w:r>
      <w:r>
        <w:rPr>
          <w:lang w:eastAsia="zh-CN"/>
        </w:rPr>
        <w:t>consumes the management service for NF p</w:t>
      </w:r>
      <w:r w:rsidRPr="00343FC5">
        <w:rPr>
          <w:lang w:eastAsia="zh-CN"/>
        </w:rPr>
        <w:t xml:space="preserve">rovisioning </w:t>
      </w:r>
      <w:r>
        <w:rPr>
          <w:lang w:eastAsia="zh-CN"/>
        </w:rPr>
        <w:t xml:space="preserve">with </w:t>
      </w:r>
      <w:r w:rsidRPr="00343F37">
        <w:rPr>
          <w:i/>
          <w:lang w:eastAsia="zh-CN"/>
        </w:rPr>
        <w:t>modifyMOIAttributes</w:t>
      </w:r>
      <w:r w:rsidRPr="00343FC5">
        <w:rPr>
          <w:rFonts w:ascii="Arial" w:hAnsi="Arial" w:cs="Arial"/>
          <w:sz w:val="18"/>
          <w:lang w:eastAsia="zh-CN"/>
        </w:rPr>
        <w:t xml:space="preserve"> </w:t>
      </w:r>
      <w:r w:rsidRPr="00343F37">
        <w:rPr>
          <w:lang w:eastAsia="zh-CN"/>
        </w:rPr>
        <w:t xml:space="preserve">operation </w:t>
      </w:r>
      <w:r>
        <w:rPr>
          <w:lang w:eastAsia="zh-CN"/>
        </w:rPr>
        <w:t xml:space="preserve">to </w:t>
      </w:r>
      <w:r>
        <w:rPr>
          <w:lang w:val="en-US"/>
        </w:rPr>
        <w:t xml:space="preserve">re-activate the NR capacity booster cell, and changes to the </w:t>
      </w:r>
      <w:r w:rsidRPr="00AC0DCA">
        <w:t xml:space="preserve">notEnergySaving </w:t>
      </w:r>
      <w:r>
        <w:t>state, leading to</w:t>
      </w:r>
      <w:r>
        <w:rPr>
          <w:lang w:val="en-US"/>
        </w:rPr>
        <w:t xml:space="preserve"> a </w:t>
      </w:r>
      <w:r w:rsidRPr="00635986">
        <w:rPr>
          <w:rFonts w:ascii="Courier New" w:hAnsi="Courier New" w:cs="Courier New"/>
        </w:rPr>
        <w:t>notifyMOIAttributeValueChanges</w:t>
      </w:r>
      <w:r w:rsidRPr="00384EB9">
        <w:rPr>
          <w:rFonts w:ascii="Courier New" w:hAnsi="Courier New" w:cs="Courier New"/>
        </w:rPr>
        <w:t xml:space="preserve"> </w:t>
      </w:r>
      <w:r>
        <w:rPr>
          <w:lang w:val="en-US"/>
        </w:rPr>
        <w:t>being sent to the consumer to indicate that the NR capacity booster cell has been re-activated.</w:t>
      </w:r>
    </w:p>
    <w:p w14:paraId="0998D75F" w14:textId="77777777" w:rsidR="00440A91" w:rsidRPr="00440A91" w:rsidRDefault="00440A91" w:rsidP="004C0214">
      <w:pPr>
        <w:rPr>
          <w:lang w:val="en-US" w:eastAsia="zh-CN"/>
        </w:rPr>
      </w:pPr>
    </w:p>
    <w:p w14:paraId="3A487B90" w14:textId="77777777" w:rsidR="00B6560B" w:rsidRDefault="00B6560B" w:rsidP="004C0214">
      <w:pPr>
        <w:rPr>
          <w:lang w:eastAsia="zh-CN"/>
        </w:rPr>
      </w:pPr>
    </w:p>
    <w:p w14:paraId="643E8A40" w14:textId="77777777" w:rsidR="009A3FBB" w:rsidRPr="00270818" w:rsidRDefault="009A3FBB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349305E8" w14:textId="77777777" w:rsidTr="00DC522D">
        <w:tc>
          <w:tcPr>
            <w:tcW w:w="9521" w:type="dxa"/>
            <w:shd w:val="clear" w:color="auto" w:fill="FFFFCC"/>
            <w:vAlign w:val="center"/>
          </w:tcPr>
          <w:p w14:paraId="0AB09D66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56636F" w14:textId="77777777" w:rsidR="004C0214" w:rsidRDefault="004C0214" w:rsidP="004C0214">
      <w:pPr>
        <w:rPr>
          <w:noProof/>
        </w:rPr>
      </w:pPr>
    </w:p>
    <w:sectPr w:rsidR="004C021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9D15A7" w14:textId="77777777" w:rsidR="0088483E" w:rsidRDefault="0088483E">
      <w:r>
        <w:separator/>
      </w:r>
    </w:p>
  </w:endnote>
  <w:endnote w:type="continuationSeparator" w:id="0">
    <w:p w14:paraId="1D590AB1" w14:textId="77777777" w:rsidR="0088483E" w:rsidRDefault="00884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1D3C98" w14:textId="77777777" w:rsidR="0088483E" w:rsidRDefault="0088483E">
      <w:r>
        <w:separator/>
      </w:r>
    </w:p>
  </w:footnote>
  <w:footnote w:type="continuationSeparator" w:id="0">
    <w:p w14:paraId="1288E842" w14:textId="77777777" w:rsidR="0088483E" w:rsidRDefault="008848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6BF58" w14:textId="77777777" w:rsidR="00DA5283" w:rsidRDefault="00DA528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767E4" w14:textId="77777777" w:rsidR="00DA5283" w:rsidRDefault="00DA528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A38C9" w14:textId="77777777" w:rsidR="00DA5283" w:rsidRDefault="00DA528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5106F" w14:textId="77777777" w:rsidR="00DA5283" w:rsidRDefault="00DA528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B1554"/>
    <w:multiLevelType w:val="hybridMultilevel"/>
    <w:tmpl w:val="B4BAD6D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DC91290"/>
    <w:multiLevelType w:val="hybridMultilevel"/>
    <w:tmpl w:val="B8C6245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61D0F4C"/>
    <w:multiLevelType w:val="hybridMultilevel"/>
    <w:tmpl w:val="1750BBE2"/>
    <w:lvl w:ilvl="0" w:tplc="4A202B88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173582"/>
    <w:multiLevelType w:val="hybridMultilevel"/>
    <w:tmpl w:val="EAC89300"/>
    <w:lvl w:ilvl="0" w:tplc="C980C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0AE4F92"/>
    <w:multiLevelType w:val="hybridMultilevel"/>
    <w:tmpl w:val="8C3C630C"/>
    <w:lvl w:ilvl="0" w:tplc="6B40E9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32"/>
  </w:num>
  <w:num w:numId="3">
    <w:abstractNumId w:val="21"/>
  </w:num>
  <w:num w:numId="4">
    <w:abstractNumId w:val="25"/>
  </w:num>
  <w:num w:numId="5">
    <w:abstractNumId w:val="27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34"/>
  </w:num>
  <w:num w:numId="10">
    <w:abstractNumId w:val="40"/>
  </w:num>
  <w:num w:numId="11">
    <w:abstractNumId w:val="14"/>
  </w:num>
  <w:num w:numId="12">
    <w:abstractNumId w:val="24"/>
  </w:num>
  <w:num w:numId="13">
    <w:abstractNumId w:val="22"/>
  </w:num>
  <w:num w:numId="14">
    <w:abstractNumId w:val="9"/>
  </w:num>
  <w:num w:numId="15">
    <w:abstractNumId w:val="12"/>
  </w:num>
  <w:num w:numId="16">
    <w:abstractNumId w:val="39"/>
  </w:num>
  <w:num w:numId="17">
    <w:abstractNumId w:val="31"/>
  </w:num>
  <w:num w:numId="18">
    <w:abstractNumId w:val="36"/>
  </w:num>
  <w:num w:numId="19">
    <w:abstractNumId w:val="17"/>
  </w:num>
  <w:num w:numId="20">
    <w:abstractNumId w:val="30"/>
  </w:num>
  <w:num w:numId="21">
    <w:abstractNumId w:val="6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5"/>
  </w:num>
  <w:num w:numId="27">
    <w:abstractNumId w:val="0"/>
  </w:num>
  <w:num w:numId="28">
    <w:abstractNumId w:val="23"/>
  </w:num>
  <w:num w:numId="29">
    <w:abstractNumId w:val="37"/>
  </w:num>
  <w:num w:numId="30">
    <w:abstractNumId w:val="13"/>
  </w:num>
  <w:num w:numId="31">
    <w:abstractNumId w:val="16"/>
  </w:num>
  <w:num w:numId="32">
    <w:abstractNumId w:val="26"/>
  </w:num>
  <w:num w:numId="33">
    <w:abstractNumId w:val="38"/>
  </w:num>
  <w:num w:numId="34">
    <w:abstractNumId w:val="15"/>
  </w:num>
  <w:num w:numId="35">
    <w:abstractNumId w:val="18"/>
  </w:num>
  <w:num w:numId="36">
    <w:abstractNumId w:val="19"/>
  </w:num>
  <w:num w:numId="37">
    <w:abstractNumId w:val="11"/>
  </w:num>
  <w:num w:numId="38">
    <w:abstractNumId w:val="28"/>
  </w:num>
  <w:num w:numId="39">
    <w:abstractNumId w:val="33"/>
  </w:num>
  <w:num w:numId="40">
    <w:abstractNumId w:val="10"/>
  </w:num>
  <w:num w:numId="41">
    <w:abstractNumId w:val="20"/>
  </w:num>
  <w:num w:numId="42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9"/>
    <w:rsid w:val="00022E4A"/>
    <w:rsid w:val="00023921"/>
    <w:rsid w:val="000243F1"/>
    <w:rsid w:val="000324D2"/>
    <w:rsid w:val="00041A78"/>
    <w:rsid w:val="000666F3"/>
    <w:rsid w:val="00074002"/>
    <w:rsid w:val="00074398"/>
    <w:rsid w:val="00092367"/>
    <w:rsid w:val="000A6394"/>
    <w:rsid w:val="000B7FED"/>
    <w:rsid w:val="000C0375"/>
    <w:rsid w:val="000C038A"/>
    <w:rsid w:val="000C6598"/>
    <w:rsid w:val="000E257D"/>
    <w:rsid w:val="000E3C35"/>
    <w:rsid w:val="000F1B47"/>
    <w:rsid w:val="000F37BF"/>
    <w:rsid w:val="000F5C42"/>
    <w:rsid w:val="001146BE"/>
    <w:rsid w:val="00117111"/>
    <w:rsid w:val="00123E5D"/>
    <w:rsid w:val="00130402"/>
    <w:rsid w:val="00145D43"/>
    <w:rsid w:val="00163D04"/>
    <w:rsid w:val="0016739E"/>
    <w:rsid w:val="0017283F"/>
    <w:rsid w:val="00192C46"/>
    <w:rsid w:val="001A08B3"/>
    <w:rsid w:val="001A70CA"/>
    <w:rsid w:val="001A7B60"/>
    <w:rsid w:val="001B52F0"/>
    <w:rsid w:val="001B7A65"/>
    <w:rsid w:val="001B7DB8"/>
    <w:rsid w:val="001C5E51"/>
    <w:rsid w:val="001D06D6"/>
    <w:rsid w:val="001E41F3"/>
    <w:rsid w:val="001E68BD"/>
    <w:rsid w:val="002130E2"/>
    <w:rsid w:val="00214DF7"/>
    <w:rsid w:val="0021792A"/>
    <w:rsid w:val="00246496"/>
    <w:rsid w:val="0026004D"/>
    <w:rsid w:val="002609E8"/>
    <w:rsid w:val="002640DD"/>
    <w:rsid w:val="0027051C"/>
    <w:rsid w:val="002705EA"/>
    <w:rsid w:val="00275D12"/>
    <w:rsid w:val="00284FEB"/>
    <w:rsid w:val="002860C4"/>
    <w:rsid w:val="00292492"/>
    <w:rsid w:val="002A455B"/>
    <w:rsid w:val="002B2EC3"/>
    <w:rsid w:val="002B35F7"/>
    <w:rsid w:val="002B46EA"/>
    <w:rsid w:val="002B5741"/>
    <w:rsid w:val="002B7D4C"/>
    <w:rsid w:val="002C4896"/>
    <w:rsid w:val="002D212D"/>
    <w:rsid w:val="002E36BA"/>
    <w:rsid w:val="002E68A0"/>
    <w:rsid w:val="00305409"/>
    <w:rsid w:val="00316AF5"/>
    <w:rsid w:val="00317B13"/>
    <w:rsid w:val="003310E5"/>
    <w:rsid w:val="00332850"/>
    <w:rsid w:val="00337167"/>
    <w:rsid w:val="00346EE6"/>
    <w:rsid w:val="00351F76"/>
    <w:rsid w:val="003609EF"/>
    <w:rsid w:val="0036231A"/>
    <w:rsid w:val="00370B19"/>
    <w:rsid w:val="00370B6A"/>
    <w:rsid w:val="00371222"/>
    <w:rsid w:val="00373D5E"/>
    <w:rsid w:val="00374DD4"/>
    <w:rsid w:val="00377043"/>
    <w:rsid w:val="00387F9C"/>
    <w:rsid w:val="00392DC5"/>
    <w:rsid w:val="003B2C4F"/>
    <w:rsid w:val="003C0650"/>
    <w:rsid w:val="003C08F6"/>
    <w:rsid w:val="003D7FEB"/>
    <w:rsid w:val="003E1A36"/>
    <w:rsid w:val="003E3732"/>
    <w:rsid w:val="00402F63"/>
    <w:rsid w:val="00410371"/>
    <w:rsid w:val="0041319D"/>
    <w:rsid w:val="00413954"/>
    <w:rsid w:val="00416A9F"/>
    <w:rsid w:val="00420AFD"/>
    <w:rsid w:val="004242F1"/>
    <w:rsid w:val="00432A82"/>
    <w:rsid w:val="00440A91"/>
    <w:rsid w:val="00453D86"/>
    <w:rsid w:val="0045569D"/>
    <w:rsid w:val="0046303D"/>
    <w:rsid w:val="0047636F"/>
    <w:rsid w:val="00476446"/>
    <w:rsid w:val="0048026A"/>
    <w:rsid w:val="00481E64"/>
    <w:rsid w:val="00485D0B"/>
    <w:rsid w:val="004A5117"/>
    <w:rsid w:val="004A75E3"/>
    <w:rsid w:val="004B75B7"/>
    <w:rsid w:val="004C0214"/>
    <w:rsid w:val="004C246A"/>
    <w:rsid w:val="004E14EF"/>
    <w:rsid w:val="004E757F"/>
    <w:rsid w:val="004F4E96"/>
    <w:rsid w:val="005079D1"/>
    <w:rsid w:val="0051580D"/>
    <w:rsid w:val="00522D82"/>
    <w:rsid w:val="00530C2D"/>
    <w:rsid w:val="00532A48"/>
    <w:rsid w:val="00533C8D"/>
    <w:rsid w:val="005364AE"/>
    <w:rsid w:val="00547111"/>
    <w:rsid w:val="005531C8"/>
    <w:rsid w:val="0057183A"/>
    <w:rsid w:val="00587259"/>
    <w:rsid w:val="00592D74"/>
    <w:rsid w:val="00595B48"/>
    <w:rsid w:val="005B0910"/>
    <w:rsid w:val="005C0F9B"/>
    <w:rsid w:val="005C2B06"/>
    <w:rsid w:val="005D32D5"/>
    <w:rsid w:val="005E2C44"/>
    <w:rsid w:val="005E330E"/>
    <w:rsid w:val="005F071B"/>
    <w:rsid w:val="005F66A0"/>
    <w:rsid w:val="006065EE"/>
    <w:rsid w:val="006068C3"/>
    <w:rsid w:val="00621188"/>
    <w:rsid w:val="0062184F"/>
    <w:rsid w:val="006257ED"/>
    <w:rsid w:val="00636388"/>
    <w:rsid w:val="006663C0"/>
    <w:rsid w:val="00684ACD"/>
    <w:rsid w:val="00695808"/>
    <w:rsid w:val="006B2B87"/>
    <w:rsid w:val="006B46FB"/>
    <w:rsid w:val="006B677E"/>
    <w:rsid w:val="006C007B"/>
    <w:rsid w:val="006C3061"/>
    <w:rsid w:val="006C35E1"/>
    <w:rsid w:val="006E21FB"/>
    <w:rsid w:val="006F599E"/>
    <w:rsid w:val="00701682"/>
    <w:rsid w:val="0070205E"/>
    <w:rsid w:val="0072205A"/>
    <w:rsid w:val="007442CC"/>
    <w:rsid w:val="00775C54"/>
    <w:rsid w:val="00775D3E"/>
    <w:rsid w:val="00780050"/>
    <w:rsid w:val="00787EBE"/>
    <w:rsid w:val="00792342"/>
    <w:rsid w:val="00796DF8"/>
    <w:rsid w:val="007977A8"/>
    <w:rsid w:val="00797DBA"/>
    <w:rsid w:val="007B4C5D"/>
    <w:rsid w:val="007B512A"/>
    <w:rsid w:val="007B5229"/>
    <w:rsid w:val="007C2097"/>
    <w:rsid w:val="007D50D7"/>
    <w:rsid w:val="007D6A07"/>
    <w:rsid w:val="007F06D8"/>
    <w:rsid w:val="007F2882"/>
    <w:rsid w:val="007F5BA0"/>
    <w:rsid w:val="007F7259"/>
    <w:rsid w:val="00803F26"/>
    <w:rsid w:val="00803FEC"/>
    <w:rsid w:val="008040A8"/>
    <w:rsid w:val="00813EE2"/>
    <w:rsid w:val="008279FA"/>
    <w:rsid w:val="00834800"/>
    <w:rsid w:val="00845441"/>
    <w:rsid w:val="00846DEB"/>
    <w:rsid w:val="00857102"/>
    <w:rsid w:val="008610E4"/>
    <w:rsid w:val="00861125"/>
    <w:rsid w:val="0086120B"/>
    <w:rsid w:val="00861D49"/>
    <w:rsid w:val="008626E7"/>
    <w:rsid w:val="00866693"/>
    <w:rsid w:val="00870EE7"/>
    <w:rsid w:val="0088483E"/>
    <w:rsid w:val="008863B9"/>
    <w:rsid w:val="008A45A6"/>
    <w:rsid w:val="008A5597"/>
    <w:rsid w:val="008B70FA"/>
    <w:rsid w:val="008E2E38"/>
    <w:rsid w:val="008F686C"/>
    <w:rsid w:val="0090091E"/>
    <w:rsid w:val="00904DFE"/>
    <w:rsid w:val="00910B2F"/>
    <w:rsid w:val="00911C61"/>
    <w:rsid w:val="009148DE"/>
    <w:rsid w:val="00924413"/>
    <w:rsid w:val="00941E30"/>
    <w:rsid w:val="009777D9"/>
    <w:rsid w:val="00991B88"/>
    <w:rsid w:val="009A3FBB"/>
    <w:rsid w:val="009A5753"/>
    <w:rsid w:val="009A579D"/>
    <w:rsid w:val="009B7CC9"/>
    <w:rsid w:val="009C11AD"/>
    <w:rsid w:val="009D1E4B"/>
    <w:rsid w:val="009E3297"/>
    <w:rsid w:val="009E6A81"/>
    <w:rsid w:val="009F00E0"/>
    <w:rsid w:val="009F5B1D"/>
    <w:rsid w:val="009F734F"/>
    <w:rsid w:val="00A23F19"/>
    <w:rsid w:val="00A246B6"/>
    <w:rsid w:val="00A25688"/>
    <w:rsid w:val="00A34A82"/>
    <w:rsid w:val="00A4204C"/>
    <w:rsid w:val="00A4486F"/>
    <w:rsid w:val="00A47E70"/>
    <w:rsid w:val="00A50CF0"/>
    <w:rsid w:val="00A6756B"/>
    <w:rsid w:val="00A6766D"/>
    <w:rsid w:val="00A74EC3"/>
    <w:rsid w:val="00A7671C"/>
    <w:rsid w:val="00A769CF"/>
    <w:rsid w:val="00A805C9"/>
    <w:rsid w:val="00A84352"/>
    <w:rsid w:val="00A84B59"/>
    <w:rsid w:val="00A93281"/>
    <w:rsid w:val="00AA2CBC"/>
    <w:rsid w:val="00AC5820"/>
    <w:rsid w:val="00AC733A"/>
    <w:rsid w:val="00AD0B92"/>
    <w:rsid w:val="00AD1CD8"/>
    <w:rsid w:val="00AD220D"/>
    <w:rsid w:val="00AD3F34"/>
    <w:rsid w:val="00AE04E3"/>
    <w:rsid w:val="00AE4064"/>
    <w:rsid w:val="00B02B10"/>
    <w:rsid w:val="00B14DB4"/>
    <w:rsid w:val="00B24358"/>
    <w:rsid w:val="00B258BB"/>
    <w:rsid w:val="00B445AA"/>
    <w:rsid w:val="00B4643E"/>
    <w:rsid w:val="00B56AC7"/>
    <w:rsid w:val="00B6454D"/>
    <w:rsid w:val="00B6560B"/>
    <w:rsid w:val="00B67B97"/>
    <w:rsid w:val="00B83E45"/>
    <w:rsid w:val="00B85AB7"/>
    <w:rsid w:val="00B86EE0"/>
    <w:rsid w:val="00B968C8"/>
    <w:rsid w:val="00BA3EC5"/>
    <w:rsid w:val="00BA51D9"/>
    <w:rsid w:val="00BB2FEC"/>
    <w:rsid w:val="00BB5DFC"/>
    <w:rsid w:val="00BC2F03"/>
    <w:rsid w:val="00BC3462"/>
    <w:rsid w:val="00BD279D"/>
    <w:rsid w:val="00BD6BB8"/>
    <w:rsid w:val="00BF2CFC"/>
    <w:rsid w:val="00C05C1B"/>
    <w:rsid w:val="00C12C2A"/>
    <w:rsid w:val="00C231B4"/>
    <w:rsid w:val="00C309D0"/>
    <w:rsid w:val="00C34940"/>
    <w:rsid w:val="00C37396"/>
    <w:rsid w:val="00C4510E"/>
    <w:rsid w:val="00C45F35"/>
    <w:rsid w:val="00C620DA"/>
    <w:rsid w:val="00C66BA2"/>
    <w:rsid w:val="00C85FF4"/>
    <w:rsid w:val="00C95985"/>
    <w:rsid w:val="00CB38B7"/>
    <w:rsid w:val="00CC2594"/>
    <w:rsid w:val="00CC5026"/>
    <w:rsid w:val="00CC68D0"/>
    <w:rsid w:val="00CD057E"/>
    <w:rsid w:val="00CF250F"/>
    <w:rsid w:val="00D03F9A"/>
    <w:rsid w:val="00D06D51"/>
    <w:rsid w:val="00D17520"/>
    <w:rsid w:val="00D17AB0"/>
    <w:rsid w:val="00D24991"/>
    <w:rsid w:val="00D37A79"/>
    <w:rsid w:val="00D4429D"/>
    <w:rsid w:val="00D50255"/>
    <w:rsid w:val="00D553FE"/>
    <w:rsid w:val="00D619B5"/>
    <w:rsid w:val="00D64845"/>
    <w:rsid w:val="00D66520"/>
    <w:rsid w:val="00D73653"/>
    <w:rsid w:val="00D73DB1"/>
    <w:rsid w:val="00D93408"/>
    <w:rsid w:val="00DA5283"/>
    <w:rsid w:val="00DA5A14"/>
    <w:rsid w:val="00DC522D"/>
    <w:rsid w:val="00DD6D95"/>
    <w:rsid w:val="00DE34CF"/>
    <w:rsid w:val="00DE6285"/>
    <w:rsid w:val="00DF060A"/>
    <w:rsid w:val="00DF2FD9"/>
    <w:rsid w:val="00E0355F"/>
    <w:rsid w:val="00E12A8B"/>
    <w:rsid w:val="00E13F3D"/>
    <w:rsid w:val="00E23A95"/>
    <w:rsid w:val="00E25329"/>
    <w:rsid w:val="00E34898"/>
    <w:rsid w:val="00E42915"/>
    <w:rsid w:val="00E50E7D"/>
    <w:rsid w:val="00E60415"/>
    <w:rsid w:val="00E61907"/>
    <w:rsid w:val="00E7005A"/>
    <w:rsid w:val="00E75D33"/>
    <w:rsid w:val="00E91323"/>
    <w:rsid w:val="00E94EF5"/>
    <w:rsid w:val="00EA18D3"/>
    <w:rsid w:val="00EA5D56"/>
    <w:rsid w:val="00EB09B7"/>
    <w:rsid w:val="00EC28D1"/>
    <w:rsid w:val="00EE394D"/>
    <w:rsid w:val="00EE7D7C"/>
    <w:rsid w:val="00F0205B"/>
    <w:rsid w:val="00F25D98"/>
    <w:rsid w:val="00F300FB"/>
    <w:rsid w:val="00F40C63"/>
    <w:rsid w:val="00F55FF5"/>
    <w:rsid w:val="00F56814"/>
    <w:rsid w:val="00F66F62"/>
    <w:rsid w:val="00F725EC"/>
    <w:rsid w:val="00F82CF7"/>
    <w:rsid w:val="00FB6386"/>
    <w:rsid w:val="00FC1C5B"/>
    <w:rsid w:val="00FD1635"/>
    <w:rsid w:val="00FF3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994C0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C02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C02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123E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3E5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42CC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basedOn w:val="a0"/>
    <w:link w:val="ac"/>
    <w:qFormat/>
    <w:rsid w:val="0016739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6739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453D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453D8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663C0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A5117"/>
    <w:rPr>
      <w:rFonts w:eastAsia="Times New Roman"/>
    </w:rPr>
  </w:style>
  <w:style w:type="paragraph" w:customStyle="1" w:styleId="Guidance">
    <w:name w:val="Guidance"/>
    <w:basedOn w:val="a"/>
    <w:rsid w:val="004A5117"/>
    <w:rPr>
      <w:rFonts w:eastAsia="Times New Roman"/>
      <w:i/>
      <w:color w:val="0000FF"/>
    </w:rPr>
  </w:style>
  <w:style w:type="character" w:customStyle="1" w:styleId="Char3">
    <w:name w:val="批注框文本 Char"/>
    <w:link w:val="ae"/>
    <w:rsid w:val="004A5117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4A5117"/>
    <w:rPr>
      <w:rFonts w:ascii="Times New Roman" w:eastAsia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4A5117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4A5117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4A5117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4A511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4A511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A5117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4A5117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A5117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A5117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4A5117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11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4A5117"/>
    <w:rPr>
      <w:rFonts w:ascii="Arial" w:hAnsi="Arial"/>
      <w:b/>
      <w:i/>
      <w:noProof/>
      <w:sz w:val="18"/>
      <w:lang w:val="en-GB" w:eastAsia="en-US"/>
    </w:rPr>
  </w:style>
  <w:style w:type="character" w:customStyle="1" w:styleId="EditorsNoteChar">
    <w:name w:val="Editor's Note Char"/>
    <w:link w:val="EditorsNote"/>
    <w:rsid w:val="004A5117"/>
    <w:rPr>
      <w:rFonts w:ascii="Times New Roman" w:hAnsi="Times New Roman"/>
      <w:color w:val="FF0000"/>
      <w:lang w:val="en-GB" w:eastAsia="en-US"/>
    </w:rPr>
  </w:style>
  <w:style w:type="paragraph" w:styleId="af2">
    <w:name w:val="caption"/>
    <w:basedOn w:val="a"/>
    <w:next w:val="a"/>
    <w:unhideWhenUsed/>
    <w:qFormat/>
    <w:rsid w:val="004A5117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4A5117"/>
  </w:style>
  <w:style w:type="character" w:customStyle="1" w:styleId="msoins0">
    <w:name w:val="msoins"/>
    <w:rsid w:val="004A5117"/>
  </w:style>
  <w:style w:type="paragraph" w:customStyle="1" w:styleId="af3">
    <w:name w:val="表格文本"/>
    <w:basedOn w:val="a"/>
    <w:autoRedefine/>
    <w:rsid w:val="004A511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paragraph" w:styleId="af4">
    <w:name w:val="List Paragraph"/>
    <w:basedOn w:val="a"/>
    <w:uiPriority w:val="34"/>
    <w:qFormat/>
    <w:rsid w:val="004A511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NOZchn">
    <w:name w:val="NO Zchn"/>
    <w:locked/>
    <w:rsid w:val="004A5117"/>
    <w:rPr>
      <w:rFonts w:ascii="Times New Roman" w:hAnsi="Times New Roman"/>
      <w:lang w:val="en-GB"/>
    </w:rPr>
  </w:style>
  <w:style w:type="character" w:customStyle="1" w:styleId="normaltextrun1">
    <w:name w:val="normaltextrun1"/>
    <w:rsid w:val="004A5117"/>
  </w:style>
  <w:style w:type="character" w:customStyle="1" w:styleId="spellingerror">
    <w:name w:val="spellingerror"/>
    <w:rsid w:val="004A5117"/>
  </w:style>
  <w:style w:type="character" w:customStyle="1" w:styleId="eop">
    <w:name w:val="eop"/>
    <w:rsid w:val="004A5117"/>
  </w:style>
  <w:style w:type="paragraph" w:customStyle="1" w:styleId="paragraph">
    <w:name w:val="paragraph"/>
    <w:basedOn w:val="a"/>
    <w:rsid w:val="004A511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styleId="af5">
    <w:name w:val="Body Text"/>
    <w:basedOn w:val="a"/>
    <w:link w:val="Char6"/>
    <w:rsid w:val="004A5117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Char6">
    <w:name w:val="正文文本 Char"/>
    <w:basedOn w:val="a0"/>
    <w:link w:val="af5"/>
    <w:rsid w:val="004A5117"/>
    <w:rPr>
      <w:rFonts w:ascii="Times New Roman" w:eastAsia="宋体" w:hAnsi="Times New Roman"/>
      <w:lang w:val="en-GB" w:eastAsia="en-US"/>
    </w:rPr>
  </w:style>
  <w:style w:type="character" w:customStyle="1" w:styleId="Char0">
    <w:name w:val="脚注文本 Char"/>
    <w:link w:val="a6"/>
    <w:rsid w:val="004A5117"/>
    <w:rPr>
      <w:rFonts w:ascii="Times New Roman" w:hAnsi="Times New Roman"/>
      <w:sz w:val="16"/>
      <w:lang w:val="en-GB" w:eastAsia="en-US"/>
    </w:rPr>
  </w:style>
  <w:style w:type="paragraph" w:styleId="af6">
    <w:name w:val="Revision"/>
    <w:hidden/>
    <w:uiPriority w:val="99"/>
    <w:semiHidden/>
    <w:rsid w:val="004A5117"/>
    <w:rPr>
      <w:rFonts w:ascii="Times New Roman" w:eastAsia="宋体" w:hAnsi="Times New Roman"/>
      <w:lang w:val="en-GB" w:eastAsia="en-US"/>
    </w:rPr>
  </w:style>
  <w:style w:type="character" w:customStyle="1" w:styleId="EXCar">
    <w:name w:val="EX Car"/>
    <w:rsid w:val="004A5117"/>
    <w:rPr>
      <w:lang w:val="en-GB" w:eastAsia="en-US"/>
    </w:rPr>
  </w:style>
  <w:style w:type="character" w:customStyle="1" w:styleId="Char4">
    <w:name w:val="批注主题 Char"/>
    <w:link w:val="af"/>
    <w:rsid w:val="004A5117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4A5117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Char"/>
    <w:uiPriority w:val="99"/>
    <w:unhideWhenUsed/>
    <w:rsid w:val="004A51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4A5117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a"/>
    <w:rsid w:val="004A511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a"/>
    <w:link w:val="B1Car"/>
    <w:rsid w:val="004A5117"/>
    <w:pPr>
      <w:numPr>
        <w:numId w:val="3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4A5117"/>
    <w:rPr>
      <w:rFonts w:ascii="Times New Roman" w:eastAsia="Times New Roman" w:hAnsi="Times New Roman"/>
      <w:lang w:val="en-GB" w:eastAsia="en-US"/>
    </w:rPr>
  </w:style>
  <w:style w:type="paragraph" w:customStyle="1" w:styleId="Default">
    <w:name w:val="Default"/>
    <w:rsid w:val="004A5117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Char5">
    <w:name w:val="文档结构图 Char"/>
    <w:link w:val="af0"/>
    <w:rsid w:val="004A5117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Plain Text"/>
    <w:basedOn w:val="a"/>
    <w:link w:val="Char7"/>
    <w:uiPriority w:val="99"/>
    <w:unhideWhenUsed/>
    <w:rsid w:val="004A5117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7">
    <w:name w:val="纯文本 Char"/>
    <w:basedOn w:val="a0"/>
    <w:link w:val="af7"/>
    <w:uiPriority w:val="99"/>
    <w:rsid w:val="004A5117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4A5117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4A5117"/>
    <w:rPr>
      <w:rFonts w:ascii="Arial" w:eastAsia="宋体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4A5117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4A511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0">
    <w:name w:val="HTML Code"/>
    <w:uiPriority w:val="99"/>
    <w:unhideWhenUsed/>
    <w:rsid w:val="004A5117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4A5117"/>
  </w:style>
  <w:style w:type="character" w:customStyle="1" w:styleId="line">
    <w:name w:val="line"/>
    <w:rsid w:val="004A51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147012-DFCA-44C5-9BA1-B2A301A99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1136</TotalTime>
  <Pages>3</Pages>
  <Words>694</Words>
  <Characters>3962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for rev9</cp:lastModifiedBy>
  <cp:revision>16</cp:revision>
  <cp:lastPrinted>1899-12-31T23:00:00Z</cp:lastPrinted>
  <dcterms:created xsi:type="dcterms:W3CDTF">2020-10-26T06:58:00Z</dcterms:created>
  <dcterms:modified xsi:type="dcterms:W3CDTF">2020-11-06T12:58:00Z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S5-195178</vt:lpwstr>
  </property>
  <property fmtid="{D5CDD505-2E9C-101B-9397-08002B2CF9AE}" pid="10" name="Spec#">
    <vt:lpwstr>28.541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28.541 Update network slice NRM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(3)SIbZeRhnld1OgUfEH+Acs2euk11nigsN9zJ+9wXdQSaQur04NnRqHZ7/kMQ27zWt8WK87XqN
w283agutydrHAlFRGI8qe1gI+CnGbZJTApYh/MSzaJqLPHqNyV3/CNs49Wxj2MB45//ke1WH
EG2ime4FIOhbLn+XBuYFJqbexMedb/mHjBJYhi3U8Bg5hElkigIwMnVRK5BVlC4cFbFtNqyI
a2JiRpNWHQWDPSuU6h</vt:lpwstr>
  </property>
  <property fmtid="{D5CDD505-2E9C-101B-9397-08002B2CF9AE}" pid="22" name="_2015_ms_pID_7253431">
    <vt:lpwstr>iBqk/7XaeUW65/8MuEyDa7ZZO/UHqGqqhWN2U6C1vw49LlqK1LiVH2
RoQSyrcVM+/1S/ADWAIHHjj20A1DvYmsT2MpIyBTwdlzMYxRwVfQ0tYy6xKpcyXPtUVi1zIu
0A9oecZQhLHL5bFBE0v/wLZFJIbBzbx/cciqwpYwbo1F5coBrt4JIqdL7bgFsnDCAG+x2a5p
p7UoVYh6kgUQfNwsMNVBhmgtPMI9q3uox7T7</vt:lpwstr>
  </property>
  <property fmtid="{D5CDD505-2E9C-101B-9397-08002B2CF9AE}" pid="23" name="_2015_ms_pID_7253432">
    <vt:lpwstr>lnmbLTnYEg4Cr7P3POMTICk=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1604624315</vt:lpwstr>
  </property>
</Properties>
</file>